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7DB9">
        <w:rPr>
          <w:b/>
          <w:noProof/>
          <w:sz w:val="24"/>
        </w:rPr>
        <w:fldChar w:fldCharType="begin"/>
      </w:r>
      <w:r w:rsidR="00DC7DB9">
        <w:rPr>
          <w:b/>
          <w:noProof/>
          <w:sz w:val="24"/>
        </w:rPr>
        <w:instrText xml:space="preserve"> DOCPROPERTY  TSG/WGRef  \* MERGEFORMAT </w:instrText>
      </w:r>
      <w:r w:rsidR="00DC7DB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C7D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7DB9">
        <w:rPr>
          <w:b/>
          <w:noProof/>
          <w:sz w:val="24"/>
        </w:rPr>
        <w:fldChar w:fldCharType="begin"/>
      </w:r>
      <w:r w:rsidR="00DC7DB9">
        <w:rPr>
          <w:b/>
          <w:noProof/>
          <w:sz w:val="24"/>
        </w:rPr>
        <w:instrText xml:space="preserve"> DOCPROPERTY  MtgSeq  \* MERGEFORMAT </w:instrText>
      </w:r>
      <w:r w:rsidR="00DC7DB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C7DB9">
        <w:rPr>
          <w:b/>
          <w:noProof/>
          <w:sz w:val="24"/>
        </w:rPr>
        <w:fldChar w:fldCharType="end"/>
      </w:r>
      <w:r w:rsidR="00DC7DB9">
        <w:fldChar w:fldCharType="begin"/>
      </w:r>
      <w:r w:rsidR="00DC7DB9">
        <w:instrText xml:space="preserve"> DOCPROPERTY  MtgTitle  \* MERGEFORMAT </w:instrText>
      </w:r>
      <w:r w:rsidR="00DC7DB9">
        <w:fldChar w:fldCharType="end"/>
      </w:r>
      <w:r>
        <w:rPr>
          <w:b/>
          <w:i/>
          <w:noProof/>
          <w:sz w:val="28"/>
        </w:rPr>
        <w:tab/>
      </w:r>
      <w:r w:rsidR="00DC7DB9">
        <w:rPr>
          <w:b/>
          <w:i/>
          <w:noProof/>
          <w:sz w:val="28"/>
        </w:rPr>
        <w:fldChar w:fldCharType="begin"/>
      </w:r>
      <w:r w:rsidR="00DC7DB9">
        <w:rPr>
          <w:b/>
          <w:i/>
          <w:noProof/>
          <w:sz w:val="28"/>
        </w:rPr>
        <w:instrText xml:space="preserve"> DOCPROPERTY  Tdoc#  \* MERGEFORMAT </w:instrText>
      </w:r>
      <w:r w:rsidR="00DC7DB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F84823">
        <w:rPr>
          <w:b/>
          <w:i/>
          <w:noProof/>
          <w:sz w:val="28"/>
        </w:rPr>
        <w:t>8</w:t>
      </w:r>
      <w:r w:rsidR="0048445E">
        <w:rPr>
          <w:b/>
          <w:i/>
          <w:noProof/>
          <w:sz w:val="28"/>
        </w:rPr>
        <w:t>8</w:t>
      </w:r>
      <w:r w:rsidR="00DC7DB9">
        <w:rPr>
          <w:b/>
          <w:i/>
          <w:noProof/>
          <w:sz w:val="28"/>
        </w:rPr>
        <w:fldChar w:fldCharType="end"/>
      </w:r>
      <w:r w:rsidR="0048445E">
        <w:rPr>
          <w:b/>
          <w:i/>
          <w:noProof/>
          <w:sz w:val="28"/>
        </w:rPr>
        <w:t>4</w:t>
      </w:r>
    </w:p>
    <w:p w:rsidR="001E41F3" w:rsidRDefault="00DC7D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D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7D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7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49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7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Remove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9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C7DB9">
              <w:fldChar w:fldCharType="begin"/>
            </w:r>
            <w:r w:rsidR="00DC7DB9">
              <w:instrText xml:space="preserve"> DOCPROPERTY  SourceIfTsg  \* MERGEFORMAT </w:instrText>
            </w:r>
            <w:r w:rsidR="00DC7DB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DB9" w:rsidP="00A67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 w:rsidR="00A67041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proofErr w:type="spellStart"/>
            <w:r>
              <w:t>discription</w:t>
            </w:r>
            <w:proofErr w:type="spellEnd"/>
            <w:r>
              <w:t xml:space="preserve"> of REQ-MDT-FUN-04 based on TS 36.331</w:t>
            </w:r>
            <w:r w:rsidR="00657083">
              <w:t xml:space="preserve"> and TS 25.331</w:t>
            </w:r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1549E6" w:rsidTr="00547111">
        <w:tc>
          <w:tcPr>
            <w:tcW w:w="2694" w:type="dxa"/>
            <w:gridSpan w:val="2"/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6D4F62" w:rsidP="00154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</w:t>
            </w:r>
            <w:r w:rsidR="00F00BFB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</w:p>
        </w:tc>
      </w:tr>
      <w:tr w:rsidR="001549E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9E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49E6" w:rsidRPr="008863B9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49E6" w:rsidRPr="008863B9" w:rsidRDefault="001549E6" w:rsidP="001549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9E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448B" w:rsidRPr="007D21AA" w:rsidTr="00537AD0">
        <w:tc>
          <w:tcPr>
            <w:tcW w:w="9521" w:type="dxa"/>
            <w:shd w:val="clear" w:color="auto" w:fill="FFFFCC"/>
            <w:vAlign w:val="center"/>
          </w:tcPr>
          <w:p w:rsidR="0063448B" w:rsidRPr="007D21AA" w:rsidRDefault="0063448B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63448B" w:rsidRDefault="0063448B" w:rsidP="0063448B">
      <w:pPr>
        <w:pStyle w:val="1"/>
      </w:pPr>
      <w:bookmarkStart w:id="3" w:name="_Toc20235353"/>
      <w:r>
        <w:t>2</w:t>
      </w:r>
      <w:r>
        <w:tab/>
        <w:t>References</w:t>
      </w:r>
      <w:bookmarkEnd w:id="3"/>
    </w:p>
    <w:p w:rsidR="0063448B" w:rsidRDefault="0063448B" w:rsidP="0063448B">
      <w:r>
        <w:t>The following documents contain provisions, which, through reference in this text, constitute provisions of the present document.</w:t>
      </w:r>
    </w:p>
    <w:p w:rsidR="0063448B" w:rsidRDefault="0063448B" w:rsidP="0063448B">
      <w:pPr>
        <w:pStyle w:val="a7"/>
        <w:numPr>
          <w:ilvl w:val="0"/>
          <w:numId w:val="2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448B" w:rsidRDefault="0063448B" w:rsidP="0063448B">
      <w:pPr>
        <w:pStyle w:val="a7"/>
        <w:numPr>
          <w:ilvl w:val="0"/>
          <w:numId w:val="2"/>
        </w:numPr>
        <w:ind w:left="568" w:hanging="284"/>
      </w:pPr>
      <w:r>
        <w:t>For a specific reference, subsequent revisions do not apply.</w:t>
      </w:r>
    </w:p>
    <w:p w:rsidR="0063448B" w:rsidRDefault="0063448B" w:rsidP="0063448B">
      <w:pPr>
        <w:pStyle w:val="a7"/>
        <w:numPr>
          <w:ilvl w:val="0"/>
          <w:numId w:val="2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448B" w:rsidRDefault="0063448B" w:rsidP="0063448B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63448B" w:rsidRDefault="0063448B" w:rsidP="0063448B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63448B" w:rsidRDefault="0063448B" w:rsidP="0063448B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63448B" w:rsidRDefault="0063448B" w:rsidP="0063448B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63448B" w:rsidRDefault="0063448B" w:rsidP="0063448B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63448B" w:rsidRDefault="0063448B" w:rsidP="0063448B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63448B" w:rsidRDefault="0063448B" w:rsidP="0063448B">
      <w:pPr>
        <w:pStyle w:val="EX"/>
      </w:pPr>
      <w:r>
        <w:t>[8]</w:t>
      </w:r>
      <w:r>
        <w:tab/>
        <w:t>3GPP TR 21.905: "Vocabulary for 3GPP Specifications".</w:t>
      </w:r>
    </w:p>
    <w:p w:rsidR="0063448B" w:rsidRDefault="0063448B" w:rsidP="0063448B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63448B" w:rsidRDefault="0063448B" w:rsidP="0063448B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63448B" w:rsidRDefault="0063448B" w:rsidP="0063448B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63448B" w:rsidRDefault="0063448B" w:rsidP="0063448B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63448B" w:rsidRDefault="0063448B" w:rsidP="0063448B">
      <w:pPr>
        <w:pStyle w:val="EX"/>
      </w:pPr>
      <w:r>
        <w:t>[13]</w:t>
      </w:r>
      <w:r>
        <w:tab/>
        <w:t>3GPP TS 32.130: "Network sharing; Concepts and requirements".</w:t>
      </w:r>
    </w:p>
    <w:p w:rsidR="0063448B" w:rsidRDefault="0063448B" w:rsidP="0063448B">
      <w:pPr>
        <w:pStyle w:val="EX"/>
        <w:rPr>
          <w:ins w:id="4" w:author="Huawei" w:date="2019-10-03T23:38:00Z"/>
        </w:rPr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761A22" w:rsidRDefault="00761A22" w:rsidP="00761A22">
      <w:pPr>
        <w:pStyle w:val="EX"/>
      </w:pPr>
      <w:ins w:id="5" w:author="Huawei" w:date="2019-10-03T23:38:00Z">
        <w:r>
          <w:t>[15]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F82BCD" w:rsidRDefault="00657083" w:rsidP="00F82BCD">
      <w:pPr>
        <w:pStyle w:val="EX"/>
        <w:rPr>
          <w:ins w:id="6" w:author="Huawei_d1" w:date="2019-10-17T15:03:00Z"/>
          <w:b/>
        </w:rPr>
      </w:pPr>
      <w:ins w:id="7" w:author="Huawei" w:date="2019-10-18T11:32:00Z">
        <w:r>
          <w:t>[16]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63448B" w:rsidRDefault="0063448B" w:rsidP="0063448B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F00BFB" w:rsidRDefault="00F00BFB" w:rsidP="00F00BFB">
      <w:pPr>
        <w:pStyle w:val="2"/>
      </w:pPr>
      <w:bookmarkStart w:id="8" w:name="_Toc20235355"/>
      <w:r>
        <w:t>3.1</w:t>
      </w:r>
      <w:r>
        <w:tab/>
        <w:t>Definitions</w:t>
      </w:r>
      <w:bookmarkEnd w:id="8"/>
    </w:p>
    <w:p w:rsidR="00F00BFB" w:rsidRDefault="00F00BFB" w:rsidP="00F00BFB">
      <w:r>
        <w:t>For the purposes of the present document, the terms and definitions given in 21.905 [8]</w:t>
      </w:r>
      <w:r w:rsidRPr="004F119B">
        <w:t xml:space="preserve"> </w:t>
      </w:r>
      <w:r>
        <w:t>, 32.130 and the following apply:</w:t>
      </w:r>
    </w:p>
    <w:p w:rsidR="00F00BFB" w:rsidRDefault="00F00BFB" w:rsidP="00F00BFB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AB7148" w:rsidRDefault="00F00BFB" w:rsidP="00F00BFB">
      <w:pPr>
        <w:rPr>
          <w:ins w:id="9" w:author="Huawei" w:date="2019-10-20T14:44:00Z"/>
        </w:rPr>
      </w:pPr>
      <w:r>
        <w:rPr>
          <w:b/>
          <w:bCs/>
        </w:rPr>
        <w:t xml:space="preserve">Collection Period: </w:t>
      </w:r>
      <w:ins w:id="10" w:author="Huawei" w:date="2019-10-03T23:14:00Z">
        <w:r>
          <w:t>Indicates the measurement results collection interval.</w:t>
        </w:r>
      </w:ins>
    </w:p>
    <w:p w:rsidR="00F00BFB" w:rsidRDefault="00AB7148" w:rsidP="00F00BFB">
      <w:ins w:id="11" w:author="Huawei" w:date="2019-10-20T14:44:00Z">
        <w:r>
          <w:t>Note:</w:t>
        </w:r>
      </w:ins>
      <w:ins w:id="12" w:author="Huawei" w:date="2019-10-03T23:14:00Z">
        <w:r w:rsidR="00F00BFB">
          <w:t xml:space="preserve"> The measurement results can refer to the </w:t>
        </w:r>
        <w:r w:rsidR="00F00BFB" w:rsidRPr="00735D61">
          <w:rPr>
            <w:i/>
            <w:noProof/>
          </w:rPr>
          <w:t>MeasResults</w:t>
        </w:r>
        <w:r w:rsidR="00F00BFB">
          <w:t xml:space="preserve"> IE defined in </w:t>
        </w:r>
      </w:ins>
      <w:ins w:id="13" w:author="Huawei" w:date="2019-10-03T23:29:00Z">
        <w:r w:rsidR="00F00BFB">
          <w:t xml:space="preserve">section 6.3.5, </w:t>
        </w:r>
      </w:ins>
      <w:ins w:id="14" w:author="Huawei" w:date="2019-10-03T23:14:00Z">
        <w:r w:rsidR="005C6A5B">
          <w:t>3GPP TS 36.331 [15</w:t>
        </w:r>
      </w:ins>
      <w:ins w:id="15" w:author="Huawei" w:date="2019-10-18T11:32:00Z">
        <w:r w:rsidR="00657083">
          <w:t>]</w:t>
        </w:r>
        <w:r w:rsidR="00657083" w:rsidRPr="00F82BCD">
          <w:t xml:space="preserve"> </w:t>
        </w:r>
        <w:r w:rsidR="00657083">
          <w:t xml:space="preserve">for LTE or </w:t>
        </w:r>
        <w:proofErr w:type="spellStart"/>
        <w:r w:rsidR="00657083" w:rsidRPr="003D4094">
          <w:rPr>
            <w:i/>
            <w:snapToGrid w:val="0"/>
          </w:rPr>
          <w:t>MeasuredResults</w:t>
        </w:r>
        <w:proofErr w:type="spellEnd"/>
        <w:r w:rsidR="00657083">
          <w:rPr>
            <w:snapToGrid w:val="0"/>
          </w:rPr>
          <w:t xml:space="preserve"> IE defined in section 11.3, 3GPP TS 25.331[16] for UMTS</w:t>
        </w:r>
        <w:r w:rsidR="00657083">
          <w:t>.</w:t>
        </w:r>
      </w:ins>
      <w:del w:id="16" w:author="Huawei" w:date="2019-10-03T23:14:00Z">
        <w:r w:rsidR="00F00BFB" w:rsidDel="004B7214">
          <w:delText>TBD</w:delText>
        </w:r>
      </w:del>
    </w:p>
    <w:p w:rsidR="00F00BFB" w:rsidDel="004B7214" w:rsidRDefault="00F00BFB" w:rsidP="00F00BFB">
      <w:pPr>
        <w:pStyle w:val="EditorsNote"/>
        <w:rPr>
          <w:del w:id="17" w:author="Huawei" w:date="2019-10-03T23:14:00Z"/>
        </w:rPr>
      </w:pPr>
      <w:del w:id="18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F00BFB" w:rsidRDefault="00F00BFB" w:rsidP="00F00BFB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F00BFB" w:rsidRDefault="00F00BFB" w:rsidP="00F00BFB">
      <w:r>
        <w:rPr>
          <w:b/>
          <w:bCs/>
        </w:rPr>
        <w:t xml:space="preserve">Immediate MDT: </w:t>
      </w:r>
      <w:r>
        <w:t>See 3GPP TS 37.320 [11].</w:t>
      </w:r>
    </w:p>
    <w:p w:rsidR="00F00BFB" w:rsidRDefault="00F00BFB" w:rsidP="00F00BFB">
      <w:r>
        <w:rPr>
          <w:b/>
          <w:bCs/>
        </w:rPr>
        <w:t>Logged MDT:</w:t>
      </w:r>
      <w:r>
        <w:t xml:space="preserve"> See 3GPP TS 37.320 [11].</w:t>
      </w:r>
    </w:p>
    <w:p w:rsidR="00F00BFB" w:rsidRDefault="00F00BFB" w:rsidP="00F00BFB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F00BFB" w:rsidRDefault="00F00BFB" w:rsidP="00F00BFB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F00BFB" w:rsidRPr="001B7475" w:rsidRDefault="00F00BFB" w:rsidP="00F00BFB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F00BFB" w:rsidRDefault="00F00BFB" w:rsidP="00F00BFB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F00BFB" w:rsidRDefault="00F00BFB" w:rsidP="00F00BFB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F00BFB" w:rsidRDefault="00F00BFB" w:rsidP="00F00BFB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EE6E67" w:rsidRDefault="00EE6E67" w:rsidP="00EE6E67">
      <w:del w:id="19" w:author="Huawei" w:date="2019-10-03T23:23:00Z">
        <w:r w:rsidDel="0054197C">
          <w:rPr>
            <w:b/>
            <w:bCs/>
          </w:rPr>
          <w:delText xml:space="preserve">Reporting </w:delText>
        </w:r>
      </w:del>
      <w:ins w:id="20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1" w:author="Huawei" w:date="2019-10-03T22:55:00Z">
        <w:r w:rsidDel="00283468">
          <w:delText>TBD</w:delText>
        </w:r>
      </w:del>
      <w:ins w:id="22" w:author="Huawei" w:date="2019-10-03T22:55:00Z">
        <w:r>
          <w:t>Indicates the performance measurement reporting interval.</w:t>
        </w:r>
      </w:ins>
      <w:r>
        <w:t xml:space="preserve"> </w:t>
      </w:r>
    </w:p>
    <w:p w:rsidR="00EE6E67" w:rsidDel="00283468" w:rsidRDefault="00EE6E67" w:rsidP="00EE6E67">
      <w:pPr>
        <w:pStyle w:val="EditorsNote"/>
        <w:rPr>
          <w:del w:id="23" w:author="Huawei" w:date="2019-10-03T22:55:00Z"/>
        </w:rPr>
      </w:pPr>
      <w:del w:id="24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F00BFB" w:rsidRDefault="00F00BFB" w:rsidP="00F00BFB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F00BFB" w:rsidRDefault="00F00BFB" w:rsidP="00F00BFB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F00BFB" w:rsidRDefault="00F00BFB" w:rsidP="00F00BFB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F00BFB" w:rsidRDefault="00F00BFB" w:rsidP="00F00BFB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5" w:name="_MON_1276432956"/>
    <w:bookmarkEnd w:id="25"/>
    <w:bookmarkStart w:id="26" w:name="_MON_1276434493"/>
    <w:bookmarkEnd w:id="26"/>
    <w:p w:rsidR="00F00BFB" w:rsidRDefault="00F00BFB" w:rsidP="00F00BFB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69.4pt" o:ole="">
            <v:imagedata r:id="rId14" o:title=""/>
          </v:shape>
          <o:OLEObject Type="Embed" ProgID="Word.Picture.8" ShapeID="_x0000_i1025" DrawAspect="Content" ObjectID="_1633874860" r:id="rId15"/>
        </w:object>
      </w:r>
    </w:p>
    <w:p w:rsidR="00F00BFB" w:rsidRDefault="00F00BFB" w:rsidP="00F00BFB">
      <w:pPr>
        <w:pStyle w:val="TF"/>
      </w:pPr>
      <w:r>
        <w:t>Figure 1: Trace Recording Session</w:t>
      </w:r>
    </w:p>
    <w:p w:rsidR="00F00BFB" w:rsidRDefault="00F00BFB" w:rsidP="00F00BFB">
      <w:r>
        <w:t>Note that overlapping calls/sessions are possible for e.g. Cell Traffic Trace.</w:t>
      </w:r>
    </w:p>
    <w:p w:rsidR="00F00BFB" w:rsidRDefault="00F00BFB" w:rsidP="00F00BFB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F00BFB" w:rsidRDefault="00F00BFB" w:rsidP="00F00BFB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F00BFB" w:rsidRDefault="00F00BFB" w:rsidP="00F00BFB">
      <w:pPr>
        <w:pStyle w:val="TH"/>
      </w:pPr>
      <w:r>
        <w:object w:dxaOrig="5040" w:dyaOrig="2160">
          <v:shape id="_x0000_i1026" type="#_x0000_t75" style="width:252.3pt;height:108.3pt" o:ole="">
            <v:imagedata r:id="rId16" o:title=""/>
          </v:shape>
          <o:OLEObject Type="Embed" ProgID="Word.Picture.8" ShapeID="_x0000_i1026" DrawAspect="Content" ObjectID="_1633874861" r:id="rId17"/>
        </w:object>
      </w:r>
    </w:p>
    <w:p w:rsidR="00F00BFB" w:rsidRDefault="00F00BFB" w:rsidP="00F00BFB">
      <w:pPr>
        <w:pStyle w:val="TF"/>
      </w:pPr>
      <w:r>
        <w:t>Figure 2: Trace Session</w:t>
      </w:r>
    </w:p>
    <w:p w:rsidR="00F00BFB" w:rsidRDefault="00F00BFB" w:rsidP="00F00BFB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F00BFB" w:rsidRDefault="00F00BFB" w:rsidP="00F00BFB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F00BFB" w:rsidRDefault="00F00BFB" w:rsidP="00F00BFB">
      <w:r>
        <w:rPr>
          <w:b/>
        </w:rPr>
        <w:t>Service Level Tracing:</w:t>
      </w:r>
      <w:r>
        <w:t xml:space="preserve"> Refer to OMA Service Provider Requirements [9].</w:t>
      </w:r>
    </w:p>
    <w:p w:rsidR="0003273F" w:rsidRPr="00F00BFB" w:rsidRDefault="0003273F" w:rsidP="0003273F">
      <w:pPr>
        <w:rPr>
          <w:noProof/>
        </w:rPr>
      </w:pPr>
    </w:p>
    <w:p w:rsidR="0063448B" w:rsidRDefault="0063448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F00BFB" w:rsidRDefault="00F00BFB" w:rsidP="00F00BFB">
      <w:pPr>
        <w:pStyle w:val="2"/>
      </w:pPr>
      <w:bookmarkStart w:id="27" w:name="_Toc20235377"/>
      <w:r>
        <w:t>6.2.1</w:t>
      </w:r>
      <w:r>
        <w:tab/>
        <w:t>Logged MDT and Immediate MDT requirements</w:t>
      </w:r>
      <w:bookmarkEnd w:id="27"/>
    </w:p>
    <w:p w:rsidR="00F00BFB" w:rsidRDefault="00F00BFB" w:rsidP="00F00BFB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F00BFB" w:rsidRDefault="00F00BFB" w:rsidP="00F00BFB">
      <w:r>
        <w:t>REQ-MDT-FUN-01</w:t>
      </w:r>
      <w:r>
        <w:tab/>
        <w:t>It shall be possible to collect UE measurements based on one or more IMEI(SV) number.</w:t>
      </w:r>
    </w:p>
    <w:p w:rsidR="00F00BFB" w:rsidRDefault="00F00BFB" w:rsidP="00F00BFB">
      <w:r>
        <w:t>REQ-MDT-FUN-02</w:t>
      </w:r>
      <w:r>
        <w:tab/>
        <w:t>It shall be possible to collect UE measurements based on one or more IMSI number.</w:t>
      </w:r>
    </w:p>
    <w:p w:rsidR="00F00BFB" w:rsidRDefault="00F00BFB" w:rsidP="00F00BFB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6F6977" w:rsidRDefault="006F6977" w:rsidP="006F6977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8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9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proofErr w:type="spellStart"/>
        <w:r w:rsidRPr="00BA4D34">
          <w:rPr>
            <w:i/>
          </w:rPr>
          <w:t>absoluteTimeStamp</w:t>
        </w:r>
        <w:proofErr w:type="spellEnd"/>
        <w:r w:rsidRPr="00BA4D34">
          <w:t xml:space="preserve"> </w:t>
        </w:r>
        <w:r>
          <w:t xml:space="preserve">IE defined in </w:t>
        </w:r>
      </w:ins>
      <w:ins w:id="30" w:author="Huawei" w:date="2019-10-03T23:25:00Z">
        <w:r>
          <w:t xml:space="preserve">section 6.2.2, 3GPP </w:t>
        </w:r>
      </w:ins>
      <w:ins w:id="31" w:author="Huawei" w:date="2019-10-03T22:58:00Z">
        <w:r w:rsidR="005C6A5B">
          <w:t>TS 36.331[15</w:t>
        </w:r>
      </w:ins>
      <w:ins w:id="32" w:author="Huawei" w:date="2019-10-18T11:33:00Z">
        <w:r w:rsidR="00657083">
          <w:t xml:space="preserve">] for LTE or the </w:t>
        </w:r>
        <w:proofErr w:type="spellStart"/>
        <w:r w:rsidR="00657083" w:rsidRPr="00757C1D">
          <w:rPr>
            <w:i/>
          </w:rPr>
          <w:t>absoluteTimeInfo</w:t>
        </w:r>
        <w:proofErr w:type="spellEnd"/>
        <w:r w:rsidR="00657083">
          <w:t xml:space="preserve"> IE in section 11.3, 3GPP TS 25.331[16] for </w:t>
        </w:r>
        <w:proofErr w:type="spellStart"/>
        <w:r w:rsidR="00657083">
          <w:t>UMTS.The</w:t>
        </w:r>
      </w:ins>
      <w:proofErr w:type="spellEnd"/>
      <w:ins w:id="33" w:author="Huawei" w:date="2019-10-03T22:58:00Z">
        <w:r>
          <w:t xml:space="preserve"> relative time can refer to the</w:t>
        </w:r>
        <w:r w:rsidRPr="00BA4D34">
          <w:t xml:space="preserve"> </w:t>
        </w:r>
        <w:proofErr w:type="spellStart"/>
        <w:r w:rsidRPr="00BA4D34">
          <w:rPr>
            <w:i/>
          </w:rPr>
          <w:t>relativeTimeStamp</w:t>
        </w:r>
        <w:proofErr w:type="spellEnd"/>
        <w:r>
          <w:t xml:space="preserve"> IE defined in </w:t>
        </w:r>
      </w:ins>
      <w:ins w:id="34" w:author="Huawei" w:date="2019-10-03T23:25:00Z">
        <w:r>
          <w:t xml:space="preserve">section 6.2.2, </w:t>
        </w:r>
      </w:ins>
      <w:ins w:id="35" w:author="Huawei" w:date="2019-10-03T22:58:00Z">
        <w:r w:rsidR="005C6A5B">
          <w:t>3GPP TS 36.331[15</w:t>
        </w:r>
      </w:ins>
      <w:ins w:id="36" w:author="Huawei" w:date="2019-10-18T11:33:00Z">
        <w:r w:rsidR="00657083">
          <w:t xml:space="preserve">] for LTE or </w:t>
        </w:r>
      </w:ins>
      <w:ins w:id="37" w:author="Huawei" w:date="2019-10-20T14:44:00Z">
        <w:r w:rsidR="00485B21">
          <w:t>the</w:t>
        </w:r>
        <w:r w:rsidR="00485B21" w:rsidRPr="00BA4D34">
          <w:t xml:space="preserve"> </w:t>
        </w:r>
        <w:proofErr w:type="spellStart"/>
        <w:r w:rsidR="00485B21" w:rsidRPr="00BA4D34">
          <w:rPr>
            <w:i/>
          </w:rPr>
          <w:t>relativeTimeStamp</w:t>
        </w:r>
        <w:proofErr w:type="spellEnd"/>
        <w:r w:rsidR="00485B21">
          <w:t xml:space="preserve"> IE </w:t>
        </w:r>
      </w:ins>
      <w:ins w:id="38" w:author="Huawei" w:date="2019-10-18T11:33:00Z">
        <w:r w:rsidR="00657083">
          <w:t>in section 11.3, 3GPP TS 25.331[16] for UMTS.</w:t>
        </w:r>
      </w:ins>
    </w:p>
    <w:p w:rsidR="00F00BFB" w:rsidRDefault="00F00BFB" w:rsidP="00F00BFB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F00BFB" w:rsidRDefault="00F00BFB" w:rsidP="00F00BFB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F00BFB" w:rsidRDefault="00F00BFB" w:rsidP="00F00BFB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F00BFB" w:rsidRDefault="00F00BFB" w:rsidP="00F00BFB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F00BFB" w:rsidRDefault="00F00BFB" w:rsidP="00F00BFB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F00BFB" w:rsidRDefault="00F00BFB" w:rsidP="00F00BFB">
      <w:pPr>
        <w:rPr>
          <w:lang w:eastAsia="sv-SE"/>
        </w:rPr>
      </w:pPr>
      <w:r>
        <w:rPr>
          <w:lang w:eastAsia="sv-SE"/>
        </w:rPr>
        <w:lastRenderedPageBreak/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F00BFB" w:rsidRDefault="00F00BFB" w:rsidP="00F00BFB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F00BFB" w:rsidRDefault="00F00BFB" w:rsidP="00F00BFB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F00BFB" w:rsidRDefault="00F00BFB" w:rsidP="00F00BFB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F00BFB" w:rsidRDefault="00F00BFB" w:rsidP="00F00BF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F00BFB" w:rsidRDefault="00F00BFB" w:rsidP="00F00BFB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F00BFB" w:rsidRDefault="00F00BFB" w:rsidP="00F00BFB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F00BFB" w:rsidRDefault="00F00BFB" w:rsidP="00F00BFB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:rsidR="0003273F" w:rsidRPr="00F00BFB" w:rsidRDefault="0003273F" w:rsidP="0003273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3273F" w:rsidRDefault="0003273F" w:rsidP="0003273F">
      <w:pPr>
        <w:rPr>
          <w:noProof/>
        </w:rPr>
      </w:pPr>
    </w:p>
    <w:p w:rsidR="0003273F" w:rsidRPr="0063448B" w:rsidRDefault="0003273F">
      <w:pPr>
        <w:rPr>
          <w:noProof/>
        </w:rPr>
      </w:pPr>
    </w:p>
    <w:sectPr w:rsidR="0003273F" w:rsidRPr="0063448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9D2" w:rsidRDefault="00C679D2">
      <w:r>
        <w:separator/>
      </w:r>
    </w:p>
  </w:endnote>
  <w:endnote w:type="continuationSeparator" w:id="0">
    <w:p w:rsidR="00C679D2" w:rsidRDefault="00C6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9D2" w:rsidRDefault="00C679D2">
      <w:r>
        <w:separator/>
      </w:r>
    </w:p>
  </w:footnote>
  <w:footnote w:type="continuationSeparator" w:id="0">
    <w:p w:rsidR="00C679D2" w:rsidRDefault="00C67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3F"/>
    <w:rsid w:val="00050A07"/>
    <w:rsid w:val="000A6394"/>
    <w:rsid w:val="000B7FED"/>
    <w:rsid w:val="000C038A"/>
    <w:rsid w:val="000C6598"/>
    <w:rsid w:val="001037DC"/>
    <w:rsid w:val="001373C6"/>
    <w:rsid w:val="00145D43"/>
    <w:rsid w:val="001549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26F"/>
    <w:rsid w:val="003E1A36"/>
    <w:rsid w:val="003F3D30"/>
    <w:rsid w:val="00410371"/>
    <w:rsid w:val="004242F1"/>
    <w:rsid w:val="0048445E"/>
    <w:rsid w:val="00485B21"/>
    <w:rsid w:val="004B75B7"/>
    <w:rsid w:val="0051580D"/>
    <w:rsid w:val="00547111"/>
    <w:rsid w:val="00592D74"/>
    <w:rsid w:val="005C6A5B"/>
    <w:rsid w:val="005E2C44"/>
    <w:rsid w:val="00621188"/>
    <w:rsid w:val="006257ED"/>
    <w:rsid w:val="0063448B"/>
    <w:rsid w:val="00657083"/>
    <w:rsid w:val="00695808"/>
    <w:rsid w:val="006B46FB"/>
    <w:rsid w:val="006D4F62"/>
    <w:rsid w:val="006E21FB"/>
    <w:rsid w:val="006F6977"/>
    <w:rsid w:val="00761A22"/>
    <w:rsid w:val="00792342"/>
    <w:rsid w:val="007977A8"/>
    <w:rsid w:val="007B512A"/>
    <w:rsid w:val="007B6E2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16A"/>
    <w:rsid w:val="00A47E70"/>
    <w:rsid w:val="00A50CF0"/>
    <w:rsid w:val="00A67041"/>
    <w:rsid w:val="00A7671C"/>
    <w:rsid w:val="00AA2CBC"/>
    <w:rsid w:val="00AB7148"/>
    <w:rsid w:val="00AC5820"/>
    <w:rsid w:val="00AD1CD8"/>
    <w:rsid w:val="00B258BB"/>
    <w:rsid w:val="00B47336"/>
    <w:rsid w:val="00B67B97"/>
    <w:rsid w:val="00B968C8"/>
    <w:rsid w:val="00BA3EC5"/>
    <w:rsid w:val="00BA51D9"/>
    <w:rsid w:val="00BB38F7"/>
    <w:rsid w:val="00BB5DFC"/>
    <w:rsid w:val="00BD279D"/>
    <w:rsid w:val="00BD6BB8"/>
    <w:rsid w:val="00C46D42"/>
    <w:rsid w:val="00C66BA2"/>
    <w:rsid w:val="00C679D2"/>
    <w:rsid w:val="00C95985"/>
    <w:rsid w:val="00CC5026"/>
    <w:rsid w:val="00CC68D0"/>
    <w:rsid w:val="00D03F9A"/>
    <w:rsid w:val="00D06D51"/>
    <w:rsid w:val="00D24991"/>
    <w:rsid w:val="00D50255"/>
    <w:rsid w:val="00D66520"/>
    <w:rsid w:val="00DC7DB9"/>
    <w:rsid w:val="00DE34CF"/>
    <w:rsid w:val="00E13F3D"/>
    <w:rsid w:val="00E34898"/>
    <w:rsid w:val="00EB09B7"/>
    <w:rsid w:val="00EE6E67"/>
    <w:rsid w:val="00EE7D7C"/>
    <w:rsid w:val="00F00BFB"/>
    <w:rsid w:val="00F25D98"/>
    <w:rsid w:val="00F300FB"/>
    <w:rsid w:val="00F82BCD"/>
    <w:rsid w:val="00F84823"/>
    <w:rsid w:val="00FB1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F00B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A945E-2380-49B7-9E17-3E2C81BA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1874</Words>
  <Characters>10686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2019-10-18T03:33:00Z</dcterms:created>
  <dcterms:modified xsi:type="dcterms:W3CDTF">2019-10-29T09:21:00Z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S5-196301</vt:lpwstr>
  </property>
  <property fmtid="{D5CDD505-2E9C-101B-9397-08002B2CF9AE}" pid="10" name="Spec#">
    <vt:lpwstr>32.421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13.1.0</vt:lpwstr>
  </property>
  <property fmtid="{D5CDD505-2E9C-101B-9397-08002B2CF9AE}" pid="14" name="CrTitle">
    <vt:lpwstr>Rel-13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TEI13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Rel-13</vt:lpwstr>
  </property>
  <property fmtid="{D5CDD505-2E9C-101B-9397-08002B2CF9AE}" pid="21" name="_2015_ms_pID_725343">
    <vt:lpwstr>(3)TLu3vN3zdPipZiniUxVX5StBl/Zx+iT5umCe6vnQ/WEoVDuyUtNz+csL8mFswiPAB77VEC/l
i3KTm22VC0uyG4yyZjd7LkzPSKP6sp7t12QpHM+fmWJK+bzCeg0qxHswvkSxQcXKK53oUpVV
MQi84jzVjtNHua18d+u4arrvZn8Z+xWmjkK8s4zrMszowxF3iqUs/CtVAZTg029D+R4oQrof
UCCjAUU/jR9UnHEBwp</vt:lpwstr>
  </property>
  <property fmtid="{D5CDD505-2E9C-101B-9397-08002B2CF9AE}" pid="22" name="_2015_ms_pID_7253431">
    <vt:lpwstr>iPf818ChSVJs35SxvejxgkPebhe5/vPe6FuVxhXL7ULu0Z7zRHOGaK
C3ZNQnhFXiezzgMy7N+yrPdXhjse/hJDvBK+XUtcZmBNFtinGbKPNxz0FRglJPf3PEdImL6U
8ffNZ9XNdQARmc/laszLozuZBezwtLmefLO+YIwaNgLxpBLEg/4ISfIMXO4UYeS6YKDRAWis
5wOmZ9NGtfZ4dX0FsthbozbdjBdPxTgtirFW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1572340892</vt:lpwstr>
  </property>
</Properties>
</file>